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6556" w:tblpY="736"/>
        <w:tblW w:w="4925" w:type="dxa"/>
        <w:tblLook w:val="04A0" w:firstRow="1" w:lastRow="0" w:firstColumn="1" w:lastColumn="0" w:noHBand="0" w:noVBand="1"/>
      </w:tblPr>
      <w:tblGrid>
        <w:gridCol w:w="4925"/>
      </w:tblGrid>
      <w:tr w:rsidR="00C24B21" w:rsidRPr="00C24B21" w14:paraId="0A6A848D" w14:textId="77777777" w:rsidTr="00C24B21">
        <w:tc>
          <w:tcPr>
            <w:tcW w:w="4925" w:type="dxa"/>
            <w:hideMark/>
          </w:tcPr>
          <w:p w14:paraId="3CF47CF5" w14:textId="328DF789" w:rsidR="00C24B21" w:rsidRPr="00C24B21" w:rsidRDefault="00C24B21" w:rsidP="00C24B21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</w:pPr>
            <w:bookmarkStart w:id="0" w:name="_GoBack"/>
            <w:bookmarkEnd w:id="0"/>
            <w:r w:rsidRPr="00C24B2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УТВЕРЖДАЮ</w:t>
            </w:r>
          </w:p>
        </w:tc>
      </w:tr>
      <w:tr w:rsidR="00C24B21" w:rsidRPr="00C24B21" w14:paraId="49CE4363" w14:textId="77777777" w:rsidTr="00C24B21">
        <w:tc>
          <w:tcPr>
            <w:tcW w:w="4925" w:type="dxa"/>
            <w:hideMark/>
          </w:tcPr>
          <w:p w14:paraId="336BCE18" w14:textId="3657B199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Первый заместитель директора-</w:t>
            </w:r>
          </w:p>
        </w:tc>
      </w:tr>
      <w:tr w:rsidR="00C24B21" w:rsidRPr="00C24B21" w14:paraId="49138DB2" w14:textId="77777777" w:rsidTr="00C24B21">
        <w:tc>
          <w:tcPr>
            <w:tcW w:w="4925" w:type="dxa"/>
            <w:hideMark/>
          </w:tcPr>
          <w:p w14:paraId="08FC108C" w14:textId="77777777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главный инженер филиала ПАО</w:t>
            </w:r>
          </w:p>
        </w:tc>
      </w:tr>
      <w:tr w:rsidR="00C24B21" w:rsidRPr="00C24B21" w14:paraId="58F507FB" w14:textId="77777777" w:rsidTr="00C24B21">
        <w:tc>
          <w:tcPr>
            <w:tcW w:w="4925" w:type="dxa"/>
            <w:hideMark/>
          </w:tcPr>
          <w:p w14:paraId="0E2FC068" w14:textId="784ECB1E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proofErr w:type="spellStart"/>
            <w:r w:rsidR="0099703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="0099703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Центр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- «Воронежэнерго»</w:t>
            </w:r>
          </w:p>
        </w:tc>
      </w:tr>
      <w:tr w:rsidR="00C24B21" w:rsidRPr="00C24B21" w14:paraId="759F838D" w14:textId="77777777" w:rsidTr="00C24B21">
        <w:tc>
          <w:tcPr>
            <w:tcW w:w="4925" w:type="dxa"/>
            <w:hideMark/>
          </w:tcPr>
          <w:p w14:paraId="4B401CD9" w14:textId="77777777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                  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 А. Бурков</w:t>
            </w:r>
          </w:p>
        </w:tc>
      </w:tr>
      <w:tr w:rsidR="00C24B21" w:rsidRPr="00C24B21" w14:paraId="5FAC1E62" w14:textId="77777777" w:rsidTr="00C24B21">
        <w:tc>
          <w:tcPr>
            <w:tcW w:w="4925" w:type="dxa"/>
            <w:hideMark/>
          </w:tcPr>
          <w:p w14:paraId="0386A672" w14:textId="3E0DC36C" w:rsidR="00C24B21" w:rsidRPr="00C24B21" w:rsidRDefault="00C24B21" w:rsidP="001244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2444B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__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</w:t>
            </w:r>
            <w:r w:rsidR="0012444B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__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</w:t>
            </w:r>
            <w:r w:rsidR="001244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14:paraId="1A92CF0D" w14:textId="592F74E5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A457BA" w14:textId="744B58D4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0F7D79" w14:textId="48286BFA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26A309" w14:textId="494950A2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A731D1" w14:textId="552EE608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33BA936" w14:textId="71826BD1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49CCAA" w14:textId="69166D91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7636F5" w14:textId="77777777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349B77" w14:textId="17B51FD4" w:rsidR="0073562A" w:rsidRDefault="0073562A" w:rsidP="007D3AA9">
      <w:pPr>
        <w:numPr>
          <w:ins w:id="1" w:author="Kozlov_E" w:date="2005-05-24T16:56:00Z"/>
        </w:num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</w:t>
      </w:r>
    </w:p>
    <w:p w14:paraId="75349B79" w14:textId="4976E665" w:rsidR="00035341" w:rsidRPr="00873B9B" w:rsidRDefault="00035341" w:rsidP="007D3AA9">
      <w:pPr>
        <w:spacing w:after="0" w:line="240" w:lineRule="auto"/>
        <w:ind w:left="70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поставку </w:t>
      </w:r>
      <w:r w:rsidR="00681610">
        <w:rPr>
          <w:rFonts w:ascii="Times New Roman" w:eastAsia="Times New Roman" w:hAnsi="Times New Roman"/>
          <w:sz w:val="24"/>
          <w:szCs w:val="24"/>
          <w:lang w:eastAsia="ru-RU"/>
        </w:rPr>
        <w:t>автоматических выключателей</w:t>
      </w:r>
      <w:r w:rsidR="00C24B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Лот № </w:t>
      </w:r>
      <w:r w:rsidR="00DF6243" w:rsidRPr="007D3AA9">
        <w:rPr>
          <w:rFonts w:ascii="Times New Roman" w:eastAsia="Times New Roman" w:hAnsi="Times New Roman"/>
          <w:sz w:val="24"/>
          <w:szCs w:val="24"/>
          <w:lang w:eastAsia="ru-RU"/>
        </w:rPr>
        <w:t>401</w:t>
      </w:r>
      <w:r w:rsidR="00873B9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</w:p>
    <w:p w14:paraId="40997E2C" w14:textId="47CEBF70" w:rsidR="00566BF8" w:rsidRDefault="00566BF8" w:rsidP="007D3AA9">
      <w:pPr>
        <w:spacing w:after="0" w:line="240" w:lineRule="auto"/>
        <w:ind w:left="70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930DC4" w14:textId="77777777" w:rsidR="00566BF8" w:rsidRDefault="00566BF8" w:rsidP="007D3AA9">
      <w:pPr>
        <w:spacing w:after="0" w:line="240" w:lineRule="auto"/>
        <w:ind w:left="70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71590A" w14:textId="77777777" w:rsidR="007D3AA9" w:rsidRPr="007D3AA9" w:rsidRDefault="007D3AA9" w:rsidP="007D3AA9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часть</w:t>
      </w:r>
    </w:p>
    <w:p w14:paraId="1971B777" w14:textId="746D0075" w:rsidR="007D3AA9" w:rsidRPr="007D3AA9" w:rsidRDefault="007D3AA9" w:rsidP="007D3A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>Филиал ПАО «</w:t>
      </w:r>
      <w:proofErr w:type="spellStart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»-«Воронежэнерго» производит закупку </w:t>
      </w:r>
      <w:r w:rsidR="00681610">
        <w:rPr>
          <w:rFonts w:ascii="Times New Roman" w:eastAsia="Times New Roman" w:hAnsi="Times New Roman"/>
          <w:sz w:val="24"/>
          <w:szCs w:val="24"/>
          <w:lang w:eastAsia="ru-RU"/>
        </w:rPr>
        <w:t>автоматических выключателей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выполнения работ на подстанциях ПАО «</w:t>
      </w:r>
      <w:proofErr w:type="spellStart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»-«Воронежэнерго». </w:t>
      </w:r>
    </w:p>
    <w:p w14:paraId="782E81C1" w14:textId="7F43E897" w:rsidR="007D3AA9" w:rsidRPr="007D3AA9" w:rsidRDefault="007D3AA9" w:rsidP="007D3AA9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 </w:t>
      </w:r>
      <w:r w:rsidR="00C24B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закупочной процедуры</w:t>
      </w:r>
    </w:p>
    <w:p w14:paraId="225B62C4" w14:textId="5E358E65" w:rsidR="007D3AA9" w:rsidRPr="00997038" w:rsidRDefault="007D3AA9" w:rsidP="00997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обеспечивает </w:t>
      </w:r>
      <w:r w:rsidR="00AB03BF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поставку </w:t>
      </w:r>
      <w:r w:rsidR="00681610">
        <w:rPr>
          <w:rFonts w:ascii="Times New Roman" w:eastAsia="Times New Roman" w:hAnsi="Times New Roman"/>
          <w:sz w:val="24"/>
          <w:szCs w:val="24"/>
          <w:lang w:eastAsia="ru-RU"/>
        </w:rPr>
        <w:t>автоматических выключателей</w:t>
      </w:r>
      <w:r w:rsidR="00AB03BF"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3B9B">
        <w:rPr>
          <w:rFonts w:ascii="Times New Roman" w:eastAsia="Times New Roman" w:hAnsi="Times New Roman"/>
          <w:sz w:val="24"/>
          <w:szCs w:val="24"/>
          <w:lang w:eastAsia="ru-RU"/>
        </w:rPr>
        <w:t>в объемах</w:t>
      </w:r>
      <w:r w:rsidR="00691117">
        <w:rPr>
          <w:rFonts w:ascii="Times New Roman" w:eastAsia="Times New Roman" w:hAnsi="Times New Roman"/>
          <w:sz w:val="24"/>
          <w:szCs w:val="24"/>
          <w:lang w:eastAsia="ru-RU"/>
        </w:rPr>
        <w:t>, установленных</w:t>
      </w:r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данным ТЗ.</w:t>
      </w:r>
    </w:p>
    <w:p w14:paraId="318BADA4" w14:textId="134DB246" w:rsidR="007D3AA9" w:rsidRPr="007D3AA9" w:rsidRDefault="007D3AA9" w:rsidP="007D3A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Доставка </w:t>
      </w:r>
      <w:r w:rsidR="00681610">
        <w:rPr>
          <w:rFonts w:ascii="Times New Roman" w:eastAsia="Times New Roman" w:hAnsi="Times New Roman"/>
          <w:sz w:val="24"/>
          <w:szCs w:val="24"/>
          <w:lang w:eastAsia="ru-RU"/>
        </w:rPr>
        <w:t>автоматических выключателей</w:t>
      </w:r>
      <w:r w:rsidR="00DD3EA3"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>производится на склад получателя – филиала ПАО «</w:t>
      </w:r>
      <w:proofErr w:type="spellStart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>»-«Воронежэнерго» за счет Поставщика (стоимость входит в цену предложения), расположенный:</w:t>
      </w:r>
    </w:p>
    <w:tbl>
      <w:tblPr>
        <w:tblW w:w="97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2332"/>
        <w:gridCol w:w="6151"/>
      </w:tblGrid>
      <w:tr w:rsidR="007D3AA9" w:rsidRPr="007D3AA9" w14:paraId="16F5CBEE" w14:textId="77777777" w:rsidTr="00C24B21">
        <w:trPr>
          <w:trHeight w:val="284"/>
        </w:trPr>
        <w:tc>
          <w:tcPr>
            <w:tcW w:w="1312" w:type="dxa"/>
            <w:vAlign w:val="center"/>
          </w:tcPr>
          <w:p w14:paraId="690EB7A9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2332" w:type="dxa"/>
            <w:vAlign w:val="center"/>
          </w:tcPr>
          <w:p w14:paraId="74A8BA23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транспорта</w:t>
            </w:r>
          </w:p>
        </w:tc>
        <w:tc>
          <w:tcPr>
            <w:tcW w:w="6151" w:type="dxa"/>
            <w:vAlign w:val="center"/>
          </w:tcPr>
          <w:p w14:paraId="07F9D890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Точка поставки</w:t>
            </w:r>
          </w:p>
        </w:tc>
      </w:tr>
      <w:tr w:rsidR="007D3AA9" w:rsidRPr="007D3AA9" w14:paraId="3F2B5243" w14:textId="77777777" w:rsidTr="00C24B21">
        <w:trPr>
          <w:trHeight w:val="284"/>
        </w:trPr>
        <w:tc>
          <w:tcPr>
            <w:tcW w:w="1312" w:type="dxa"/>
            <w:vAlign w:val="center"/>
          </w:tcPr>
          <w:p w14:paraId="6E9D251A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Воронеж</w:t>
            </w:r>
          </w:p>
        </w:tc>
        <w:tc>
          <w:tcPr>
            <w:tcW w:w="2332" w:type="dxa"/>
            <w:vAlign w:val="center"/>
          </w:tcPr>
          <w:p w14:paraId="1DA546C4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6151" w:type="dxa"/>
            <w:vAlign w:val="center"/>
          </w:tcPr>
          <w:p w14:paraId="68988B77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394026, г. Воронеж, ул. 9 Января, 205</w:t>
            </w:r>
          </w:p>
        </w:tc>
      </w:tr>
    </w:tbl>
    <w:p w14:paraId="7BFF9BBE" w14:textId="77777777" w:rsidR="007D3AA9" w:rsidRPr="007D3AA9" w:rsidRDefault="007D3AA9" w:rsidP="007D3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06CC33" w14:textId="38A20B5F" w:rsidR="007D3AA9" w:rsidRPr="007D3AA9" w:rsidRDefault="007D3AA9" w:rsidP="007D3AA9">
      <w:pPr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 и условия транспортировки </w:t>
      </w:r>
      <w:r w:rsidR="00681610">
        <w:rPr>
          <w:rFonts w:ascii="Times New Roman" w:eastAsia="Times New Roman" w:hAnsi="Times New Roman"/>
          <w:sz w:val="24"/>
          <w:szCs w:val="24"/>
          <w:lang w:eastAsia="ru-RU"/>
        </w:rPr>
        <w:t>автоматических выключателей</w:t>
      </w:r>
      <w:r w:rsidR="00DD3EA3"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должны исключать возможность его повреждения или порчи во время перевозки. </w:t>
      </w:r>
    </w:p>
    <w:p w14:paraId="75349B7B" w14:textId="77777777" w:rsidR="00B642B0" w:rsidRPr="00DD3EA3" w:rsidRDefault="00B642B0" w:rsidP="00DD3EA3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D3E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Технические требования к продукции.</w:t>
      </w:r>
    </w:p>
    <w:p w14:paraId="75349B7C" w14:textId="48FBFEF1" w:rsidR="00457793" w:rsidRDefault="00457793" w:rsidP="007D3AA9">
      <w:pPr>
        <w:pStyle w:val="a7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Технические требования, характеристики </w:t>
      </w:r>
      <w:r w:rsidR="00681610">
        <w:rPr>
          <w:rFonts w:ascii="Times New Roman" w:eastAsia="Times New Roman" w:hAnsi="Times New Roman"/>
          <w:sz w:val="24"/>
          <w:szCs w:val="24"/>
          <w:lang w:eastAsia="ru-RU"/>
        </w:rPr>
        <w:t>автоматических выключателей</w:t>
      </w:r>
      <w:r w:rsidR="007D3AA9" w:rsidRPr="007D3AA9">
        <w:rPr>
          <w:rFonts w:ascii="Times New Roman" w:hAnsi="Times New Roman"/>
          <w:sz w:val="24"/>
          <w:szCs w:val="24"/>
        </w:rPr>
        <w:t xml:space="preserve"> </w:t>
      </w:r>
      <w:r w:rsidRPr="00457793">
        <w:rPr>
          <w:rFonts w:ascii="Times New Roman" w:hAnsi="Times New Roman"/>
          <w:sz w:val="24"/>
          <w:szCs w:val="24"/>
        </w:rPr>
        <w:t xml:space="preserve">должны </w:t>
      </w:r>
      <w:r w:rsidR="007D3AA9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="007D3AA9">
        <w:rPr>
          <w:rFonts w:ascii="Times New Roman" w:hAnsi="Times New Roman"/>
          <w:sz w:val="24"/>
          <w:szCs w:val="24"/>
        </w:rPr>
        <w:t>оответствовать</w:t>
      </w:r>
      <w:proofErr w:type="spellEnd"/>
      <w:r w:rsidR="007D3AA9">
        <w:rPr>
          <w:rFonts w:ascii="Times New Roman" w:hAnsi="Times New Roman"/>
          <w:sz w:val="24"/>
          <w:szCs w:val="24"/>
        </w:rPr>
        <w:t xml:space="preserve"> </w:t>
      </w:r>
      <w:r w:rsidRPr="00457793">
        <w:rPr>
          <w:rFonts w:ascii="Times New Roman" w:hAnsi="Times New Roman"/>
          <w:sz w:val="24"/>
          <w:szCs w:val="24"/>
        </w:rPr>
        <w:t>параметрам ТУ</w:t>
      </w:r>
      <w:r w:rsidR="00170923">
        <w:rPr>
          <w:rFonts w:ascii="Times New Roman" w:hAnsi="Times New Roman"/>
          <w:sz w:val="24"/>
          <w:szCs w:val="24"/>
        </w:rPr>
        <w:t xml:space="preserve"> и характеристикам</w:t>
      </w:r>
      <w:r w:rsidR="00997038" w:rsidRPr="00997038">
        <w:rPr>
          <w:rFonts w:ascii="Times New Roman" w:hAnsi="Times New Roman"/>
          <w:sz w:val="24"/>
          <w:szCs w:val="24"/>
        </w:rPr>
        <w:t>, указанным в приложении №1.</w:t>
      </w:r>
    </w:p>
    <w:p w14:paraId="75349B7F" w14:textId="77777777" w:rsidR="00BD7C19" w:rsidRPr="00DD3EA3" w:rsidRDefault="00BD7C19" w:rsidP="00DD3EA3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D3E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Общие требования. </w:t>
      </w:r>
    </w:p>
    <w:p w14:paraId="75349B80" w14:textId="1806CDE5" w:rsidR="00BD7C19" w:rsidRPr="00457793" w:rsidRDefault="00DD3EA3" w:rsidP="00BD7C19">
      <w:pPr>
        <w:pStyle w:val="a7"/>
        <w:tabs>
          <w:tab w:val="left" w:pos="0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D7C19" w:rsidRPr="00457793">
        <w:rPr>
          <w:rFonts w:ascii="Times New Roman" w:hAnsi="Times New Roman"/>
          <w:sz w:val="24"/>
          <w:szCs w:val="24"/>
        </w:rPr>
        <w:t>.1. К поставке допускается продукция, отвечающая следующим требованиям:</w:t>
      </w:r>
    </w:p>
    <w:p w14:paraId="0B2C24DB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продукция должна быть новой, ранее не использованной;</w:t>
      </w:r>
    </w:p>
    <w:p w14:paraId="378E967D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14:paraId="74300456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2349A8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77982371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14:paraId="75349B8A" w14:textId="77777777" w:rsidR="00BD7C19" w:rsidRPr="00DD3EA3" w:rsidRDefault="00BD7C19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5349B8B" w14:textId="1CECC01D" w:rsidR="00BD7C19" w:rsidRPr="00457793" w:rsidRDefault="00DD3EA3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 xml:space="preserve">.2. Участник закупочных процедур на право заключения договора на поставку </w:t>
      </w:r>
      <w:r w:rsidR="00681610">
        <w:rPr>
          <w:szCs w:val="24"/>
        </w:rPr>
        <w:t>автоматических выключателей</w:t>
      </w:r>
      <w:r w:rsidRPr="007D3AA9">
        <w:rPr>
          <w:szCs w:val="24"/>
        </w:rPr>
        <w:t xml:space="preserve"> </w:t>
      </w:r>
      <w:r w:rsidR="00BD7C19" w:rsidRPr="00457793">
        <w:rPr>
          <w:szCs w:val="24"/>
        </w:rPr>
        <w:t xml:space="preserve">для нужд </w:t>
      </w:r>
      <w:r w:rsidRPr="007D3AA9">
        <w:rPr>
          <w:szCs w:val="24"/>
        </w:rPr>
        <w:t>ПАО «</w:t>
      </w:r>
      <w:proofErr w:type="spellStart"/>
      <w:r w:rsidR="00997038">
        <w:rPr>
          <w:szCs w:val="24"/>
        </w:rPr>
        <w:t>Россети</w:t>
      </w:r>
      <w:proofErr w:type="spellEnd"/>
      <w:r w:rsidR="00997038">
        <w:rPr>
          <w:szCs w:val="24"/>
        </w:rPr>
        <w:t xml:space="preserve"> Центр</w:t>
      </w:r>
      <w:r w:rsidRPr="007D3AA9">
        <w:rPr>
          <w:szCs w:val="24"/>
        </w:rPr>
        <w:t>»-«Воронежэнерго»</w:t>
      </w:r>
      <w:r>
        <w:rPr>
          <w:szCs w:val="24"/>
        </w:rPr>
        <w:t xml:space="preserve"> </w:t>
      </w:r>
      <w:r w:rsidR="00BD7C19" w:rsidRPr="00457793">
        <w:rPr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</w:t>
      </w:r>
      <w:r w:rsidR="00BD7C19" w:rsidRPr="00457793">
        <w:rPr>
          <w:szCs w:val="24"/>
        </w:rPr>
        <w:lastRenderedPageBreak/>
        <w:t>документ должен подтверждать технические характеристики, заявленные поставщиком оборудования в техническом предложении.</w:t>
      </w:r>
    </w:p>
    <w:p w14:paraId="6595EAF1" w14:textId="7A929FC4" w:rsidR="007D7F3B" w:rsidRPr="007D7F3B" w:rsidRDefault="007D7F3B" w:rsidP="007D7F3B">
      <w:pPr>
        <w:pStyle w:val="a7"/>
        <w:tabs>
          <w:tab w:val="left" w:pos="0"/>
          <w:tab w:val="left" w:pos="993"/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4.2. Участник закупочных процедур на право заключения договора на поставку продукции для нужд ПАО «</w:t>
      </w:r>
      <w:proofErr w:type="spellStart"/>
      <w:r w:rsidR="00997038">
        <w:rPr>
          <w:rFonts w:ascii="Times New Roman" w:hAnsi="Times New Roman"/>
          <w:sz w:val="24"/>
          <w:szCs w:val="24"/>
        </w:rPr>
        <w:t>Россети</w:t>
      </w:r>
      <w:proofErr w:type="spellEnd"/>
      <w:r w:rsidR="00997038">
        <w:rPr>
          <w:rFonts w:ascii="Times New Roman" w:hAnsi="Times New Roman"/>
          <w:sz w:val="24"/>
          <w:szCs w:val="24"/>
        </w:rPr>
        <w:t xml:space="preserve"> Центр</w:t>
      </w:r>
      <w:r w:rsidRPr="007D7F3B">
        <w:rPr>
          <w:rFonts w:ascii="Times New Roman" w:hAnsi="Times New Roman"/>
          <w:sz w:val="24"/>
          <w:szCs w:val="24"/>
        </w:rPr>
        <w:t>»-«Воронежэнерго»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362FF3C" w14:textId="77777777" w:rsidR="007D7F3B" w:rsidRPr="007D7F3B" w:rsidRDefault="007D7F3B" w:rsidP="007D7F3B">
      <w:pPr>
        <w:pStyle w:val="a7"/>
        <w:tabs>
          <w:tab w:val="left" w:pos="0"/>
          <w:tab w:val="left" w:pos="993"/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4.3. Продукция должна соответствовать:</w:t>
      </w:r>
    </w:p>
    <w:p w14:paraId="47E678EA" w14:textId="462827D0" w:rsidR="007D7F3B" w:rsidRPr="007D7F3B" w:rsidRDefault="00C24B21" w:rsidP="007D7F3B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API, ACEA, ISO, ААИ, ГОСТ, ТУ.</w:t>
      </w:r>
    </w:p>
    <w:p w14:paraId="39FAC445" w14:textId="77777777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Упаковка, транспортирование, условия и сроки хранения</w:t>
      </w:r>
    </w:p>
    <w:p w14:paraId="64486906" w14:textId="77777777" w:rsidR="007D7F3B" w:rsidRPr="007D7F3B" w:rsidRDefault="007D7F3B" w:rsidP="007D7F3B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r w:rsidRPr="007D7F3B">
        <w:rPr>
          <w:rFonts w:ascii="Times New Roman" w:hAnsi="Times New Roman"/>
          <w:color w:val="000000"/>
          <w:sz w:val="24"/>
          <w:szCs w:val="24"/>
        </w:rPr>
        <w:t>ГОСТ 14192</w:t>
      </w:r>
      <w:r w:rsidRPr="007D7F3B">
        <w:rPr>
          <w:rFonts w:ascii="Times New Roman" w:hAnsi="Times New Roman"/>
          <w:sz w:val="24"/>
          <w:szCs w:val="24"/>
        </w:rPr>
        <w:t>. Порядок отгрузки, специальные требования к таре и упаковке должны быть определены в договоре на поставку.</w:t>
      </w:r>
    </w:p>
    <w:p w14:paraId="0763CF05" w14:textId="77777777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Гарантийные обязательства.</w:t>
      </w:r>
    </w:p>
    <w:p w14:paraId="1B09AF49" w14:textId="77777777" w:rsidR="007D7F3B" w:rsidRPr="007D7F3B" w:rsidRDefault="007D7F3B" w:rsidP="007D7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D7F3B">
        <w:rPr>
          <w:szCs w:val="24"/>
        </w:rPr>
        <w:t xml:space="preserve">Гарантия на поставляемую продукцию должна распространяться не менее чем на 12 месяцев. </w:t>
      </w:r>
    </w:p>
    <w:p w14:paraId="6A241FA3" w14:textId="77777777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Требования к надежности и живучести.</w:t>
      </w:r>
    </w:p>
    <w:p w14:paraId="06DEAB67" w14:textId="77777777" w:rsidR="007D7F3B" w:rsidRPr="007D7F3B" w:rsidRDefault="007D7F3B" w:rsidP="007D7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D7F3B">
        <w:rPr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7D535935" w14:textId="594A0342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Маркировка, состав технической и эксплуатационной документации.</w:t>
      </w:r>
    </w:p>
    <w:p w14:paraId="0192481C" w14:textId="77777777" w:rsidR="007D7F3B" w:rsidRPr="007D7F3B" w:rsidRDefault="007D7F3B" w:rsidP="007D7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D7F3B">
        <w:rPr>
          <w:szCs w:val="24"/>
        </w:rPr>
        <w:t xml:space="preserve">В комплект поставки продукции должны входить документы: </w:t>
      </w:r>
    </w:p>
    <w:p w14:paraId="63E50567" w14:textId="77777777" w:rsidR="007D7F3B" w:rsidRPr="007D7F3B" w:rsidRDefault="007D7F3B" w:rsidP="007D7F3B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40D3934" w14:textId="77777777" w:rsidR="007D7F3B" w:rsidRPr="007D7F3B" w:rsidRDefault="007D7F3B" w:rsidP="007D7F3B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сертификат соответствия и свидетельство о приемке на русском языке;</w:t>
      </w:r>
    </w:p>
    <w:p w14:paraId="5B0F85C0" w14:textId="77777777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Правила приемки продукции.</w:t>
      </w:r>
    </w:p>
    <w:p w14:paraId="7D8AFBE6" w14:textId="61284102" w:rsidR="007D7F3B" w:rsidRPr="007D7F3B" w:rsidRDefault="007D7F3B" w:rsidP="007D7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D7F3B">
        <w:rPr>
          <w:szCs w:val="24"/>
        </w:rPr>
        <w:t>Каждая партия продукции должна пройти входной контроль, осуществляемый представителями филиалов ПАО «</w:t>
      </w:r>
      <w:proofErr w:type="spellStart"/>
      <w:r w:rsidR="00997038">
        <w:rPr>
          <w:szCs w:val="24"/>
        </w:rPr>
        <w:t>Россети</w:t>
      </w:r>
      <w:proofErr w:type="spellEnd"/>
      <w:r w:rsidR="00997038">
        <w:rPr>
          <w:szCs w:val="24"/>
        </w:rPr>
        <w:t xml:space="preserve"> Центр</w:t>
      </w:r>
      <w:r w:rsidRPr="007D7F3B">
        <w:rPr>
          <w:szCs w:val="24"/>
        </w:rPr>
        <w:t>»-«Воронежэнерго» и ответственными представителями Поставщика при получении его на склад.</w:t>
      </w:r>
    </w:p>
    <w:p w14:paraId="57EEAEFF" w14:textId="77777777" w:rsidR="007D7F3B" w:rsidRPr="007D7F3B" w:rsidRDefault="007D7F3B" w:rsidP="007D7F3B">
      <w:pPr>
        <w:pStyle w:val="a7"/>
        <w:tabs>
          <w:tab w:val="left" w:pos="0"/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A7CA77" w14:textId="77777777" w:rsidR="006071A1" w:rsidRDefault="006071A1" w:rsidP="007D7F3B">
      <w:pPr>
        <w:pStyle w:val="a7"/>
        <w:tabs>
          <w:tab w:val="left" w:pos="1276"/>
          <w:tab w:val="left" w:pos="156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111ADEBD" w14:textId="3DFC671B" w:rsidR="006071A1" w:rsidRDefault="006071A1" w:rsidP="007D7F3B">
      <w:pPr>
        <w:pStyle w:val="a7"/>
        <w:tabs>
          <w:tab w:val="left" w:pos="1276"/>
          <w:tab w:val="left" w:pos="156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34EB5BE0" w14:textId="00C6E55D" w:rsidR="007D7F3B" w:rsidRDefault="007D7F3B" w:rsidP="007D7F3B">
      <w:pPr>
        <w:pStyle w:val="a7"/>
        <w:tabs>
          <w:tab w:val="left" w:pos="1276"/>
          <w:tab w:val="left" w:pos="156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D7F3B">
        <w:rPr>
          <w:rFonts w:ascii="Times New Roman" w:hAnsi="Times New Roman"/>
          <w:bCs/>
          <w:sz w:val="24"/>
          <w:szCs w:val="24"/>
        </w:rPr>
        <w:t xml:space="preserve">Начальник СПС                                                                         </w:t>
      </w:r>
      <w:r w:rsidR="00C24B21">
        <w:rPr>
          <w:rFonts w:ascii="Times New Roman" w:hAnsi="Times New Roman"/>
          <w:bCs/>
          <w:sz w:val="24"/>
          <w:szCs w:val="24"/>
        </w:rPr>
        <w:t>Юрьев С.Н.</w:t>
      </w:r>
    </w:p>
    <w:p w14:paraId="6959C5B9" w14:textId="1B23A229" w:rsidR="006A1EE5" w:rsidRDefault="006A1EE5" w:rsidP="007D7F3B">
      <w:pPr>
        <w:pStyle w:val="a7"/>
        <w:tabs>
          <w:tab w:val="left" w:pos="1276"/>
          <w:tab w:val="left" w:pos="1560"/>
        </w:tabs>
        <w:ind w:left="709"/>
        <w:jc w:val="both"/>
        <w:rPr>
          <w:rFonts w:ascii="Times New Roman" w:hAnsi="Times New Roman"/>
          <w:sz w:val="24"/>
          <w:szCs w:val="24"/>
        </w:rPr>
      </w:pPr>
    </w:p>
    <w:sectPr w:rsidR="006A1EE5" w:rsidSect="007B1BE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YMXM Y+ Plumb">
    <w:altName w:val="Plumb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C0403"/>
    <w:multiLevelType w:val="hybridMultilevel"/>
    <w:tmpl w:val="3F5AD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" w15:restartNumberingAfterBreak="0">
    <w:nsid w:val="1F54201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" w15:restartNumberingAfterBreak="0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277B1"/>
    <w:multiLevelType w:val="multilevel"/>
    <w:tmpl w:val="4B66F9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C4066"/>
    <w:multiLevelType w:val="multilevel"/>
    <w:tmpl w:val="AB6CCBD2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3695B"/>
    <w:multiLevelType w:val="hybridMultilevel"/>
    <w:tmpl w:val="D6AC0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16600A"/>
    <w:multiLevelType w:val="multilevel"/>
    <w:tmpl w:val="D37270B8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abstractNum w:abstractNumId="17" w15:restartNumberingAfterBreak="0">
    <w:nsid w:val="6A0A439B"/>
    <w:multiLevelType w:val="hybridMultilevel"/>
    <w:tmpl w:val="B4EA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54A3B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14"/>
  </w:num>
  <w:num w:numId="13">
    <w:abstractNumId w:val="14"/>
  </w:num>
  <w:num w:numId="14">
    <w:abstractNumId w:val="10"/>
  </w:num>
  <w:num w:numId="15">
    <w:abstractNumId w:val="14"/>
  </w:num>
  <w:num w:numId="16">
    <w:abstractNumId w:val="18"/>
  </w:num>
  <w:num w:numId="17">
    <w:abstractNumId w:val="3"/>
  </w:num>
  <w:num w:numId="18">
    <w:abstractNumId w:val="13"/>
  </w:num>
  <w:num w:numId="19">
    <w:abstractNumId w:val="2"/>
  </w:num>
  <w:num w:numId="20">
    <w:abstractNumId w:val="0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E7"/>
    <w:rsid w:val="0000022C"/>
    <w:rsid w:val="00002ABE"/>
    <w:rsid w:val="00005E89"/>
    <w:rsid w:val="00013416"/>
    <w:rsid w:val="00013F88"/>
    <w:rsid w:val="00020578"/>
    <w:rsid w:val="00022E27"/>
    <w:rsid w:val="00027866"/>
    <w:rsid w:val="00035341"/>
    <w:rsid w:val="000412BC"/>
    <w:rsid w:val="00047B9C"/>
    <w:rsid w:val="00051B05"/>
    <w:rsid w:val="000552CB"/>
    <w:rsid w:val="00057017"/>
    <w:rsid w:val="0007060B"/>
    <w:rsid w:val="0007501B"/>
    <w:rsid w:val="000844BF"/>
    <w:rsid w:val="00086C7C"/>
    <w:rsid w:val="00087EF1"/>
    <w:rsid w:val="000A1B47"/>
    <w:rsid w:val="000A3DF0"/>
    <w:rsid w:val="000B335C"/>
    <w:rsid w:val="000C2046"/>
    <w:rsid w:val="000C3510"/>
    <w:rsid w:val="000C61C6"/>
    <w:rsid w:val="000D0A89"/>
    <w:rsid w:val="000D58DB"/>
    <w:rsid w:val="000D6681"/>
    <w:rsid w:val="000E6C22"/>
    <w:rsid w:val="000E6C55"/>
    <w:rsid w:val="000F5C55"/>
    <w:rsid w:val="00101D4F"/>
    <w:rsid w:val="001069E0"/>
    <w:rsid w:val="00111A14"/>
    <w:rsid w:val="00111E55"/>
    <w:rsid w:val="0012150E"/>
    <w:rsid w:val="0012444B"/>
    <w:rsid w:val="00124802"/>
    <w:rsid w:val="00127AE6"/>
    <w:rsid w:val="00130989"/>
    <w:rsid w:val="00131F17"/>
    <w:rsid w:val="001335A6"/>
    <w:rsid w:val="00136E52"/>
    <w:rsid w:val="00151F27"/>
    <w:rsid w:val="0016438D"/>
    <w:rsid w:val="00166DDF"/>
    <w:rsid w:val="001672BC"/>
    <w:rsid w:val="00170923"/>
    <w:rsid w:val="00182064"/>
    <w:rsid w:val="001827C6"/>
    <w:rsid w:val="0018582F"/>
    <w:rsid w:val="001A3A2B"/>
    <w:rsid w:val="001A3F43"/>
    <w:rsid w:val="001A5AE7"/>
    <w:rsid w:val="001A750F"/>
    <w:rsid w:val="001B0B5F"/>
    <w:rsid w:val="001B2614"/>
    <w:rsid w:val="001B272B"/>
    <w:rsid w:val="001B2DE6"/>
    <w:rsid w:val="001B31EB"/>
    <w:rsid w:val="001B6572"/>
    <w:rsid w:val="001B71EE"/>
    <w:rsid w:val="001C0F04"/>
    <w:rsid w:val="001C1D57"/>
    <w:rsid w:val="001C303C"/>
    <w:rsid w:val="001C5FEC"/>
    <w:rsid w:val="001D0458"/>
    <w:rsid w:val="001D164F"/>
    <w:rsid w:val="001D2CE2"/>
    <w:rsid w:val="001E6C16"/>
    <w:rsid w:val="001E7C4C"/>
    <w:rsid w:val="001F2225"/>
    <w:rsid w:val="00200078"/>
    <w:rsid w:val="002036BF"/>
    <w:rsid w:val="002064DA"/>
    <w:rsid w:val="00210EB1"/>
    <w:rsid w:val="00214FE1"/>
    <w:rsid w:val="002153FC"/>
    <w:rsid w:val="00221636"/>
    <w:rsid w:val="00226EF8"/>
    <w:rsid w:val="00230594"/>
    <w:rsid w:val="0023226C"/>
    <w:rsid w:val="0024064D"/>
    <w:rsid w:val="00245216"/>
    <w:rsid w:val="002502AA"/>
    <w:rsid w:val="002506F1"/>
    <w:rsid w:val="00251551"/>
    <w:rsid w:val="00252EA7"/>
    <w:rsid w:val="002602EC"/>
    <w:rsid w:val="00260CD9"/>
    <w:rsid w:val="00271919"/>
    <w:rsid w:val="00275FE6"/>
    <w:rsid w:val="002829A2"/>
    <w:rsid w:val="00292C55"/>
    <w:rsid w:val="00294685"/>
    <w:rsid w:val="0029498E"/>
    <w:rsid w:val="002A1D51"/>
    <w:rsid w:val="002A37E7"/>
    <w:rsid w:val="002A7059"/>
    <w:rsid w:val="002B0AFB"/>
    <w:rsid w:val="002B3743"/>
    <w:rsid w:val="002B5950"/>
    <w:rsid w:val="002B779E"/>
    <w:rsid w:val="002C2F21"/>
    <w:rsid w:val="002C64A2"/>
    <w:rsid w:val="002C7247"/>
    <w:rsid w:val="002D5C24"/>
    <w:rsid w:val="002D63BC"/>
    <w:rsid w:val="002E4F20"/>
    <w:rsid w:val="002E5DF7"/>
    <w:rsid w:val="002E6307"/>
    <w:rsid w:val="002E71FB"/>
    <w:rsid w:val="002F1993"/>
    <w:rsid w:val="002F2F28"/>
    <w:rsid w:val="002F42F2"/>
    <w:rsid w:val="002F6654"/>
    <w:rsid w:val="002F6CA3"/>
    <w:rsid w:val="00303C47"/>
    <w:rsid w:val="0031003C"/>
    <w:rsid w:val="003125FC"/>
    <w:rsid w:val="00313FE1"/>
    <w:rsid w:val="00320584"/>
    <w:rsid w:val="00322D09"/>
    <w:rsid w:val="003237C2"/>
    <w:rsid w:val="00333FE6"/>
    <w:rsid w:val="00334DDD"/>
    <w:rsid w:val="003373F0"/>
    <w:rsid w:val="003375D8"/>
    <w:rsid w:val="003423F0"/>
    <w:rsid w:val="00352EE3"/>
    <w:rsid w:val="00364B71"/>
    <w:rsid w:val="00371919"/>
    <w:rsid w:val="00373B46"/>
    <w:rsid w:val="00377BCC"/>
    <w:rsid w:val="00380A3C"/>
    <w:rsid w:val="00385DBA"/>
    <w:rsid w:val="00391DEC"/>
    <w:rsid w:val="00394ECD"/>
    <w:rsid w:val="0039557C"/>
    <w:rsid w:val="003A1BED"/>
    <w:rsid w:val="003A7B4A"/>
    <w:rsid w:val="003B403A"/>
    <w:rsid w:val="003D43E7"/>
    <w:rsid w:val="003D4CE4"/>
    <w:rsid w:val="003D74D6"/>
    <w:rsid w:val="003E0125"/>
    <w:rsid w:val="003E21C6"/>
    <w:rsid w:val="003E4A91"/>
    <w:rsid w:val="003F0B05"/>
    <w:rsid w:val="003F1BF5"/>
    <w:rsid w:val="003F49D7"/>
    <w:rsid w:val="003F7532"/>
    <w:rsid w:val="00401023"/>
    <w:rsid w:val="00405CD1"/>
    <w:rsid w:val="004103E4"/>
    <w:rsid w:val="004127B6"/>
    <w:rsid w:val="004141DA"/>
    <w:rsid w:val="004207F9"/>
    <w:rsid w:val="00420FD9"/>
    <w:rsid w:val="004215DF"/>
    <w:rsid w:val="00427510"/>
    <w:rsid w:val="004313B4"/>
    <w:rsid w:val="004362EC"/>
    <w:rsid w:val="00437244"/>
    <w:rsid w:val="0043741D"/>
    <w:rsid w:val="00440BFD"/>
    <w:rsid w:val="0045095C"/>
    <w:rsid w:val="00454497"/>
    <w:rsid w:val="00455EED"/>
    <w:rsid w:val="00456866"/>
    <w:rsid w:val="00456A0C"/>
    <w:rsid w:val="00457793"/>
    <w:rsid w:val="0046044B"/>
    <w:rsid w:val="00460688"/>
    <w:rsid w:val="00462860"/>
    <w:rsid w:val="004712BC"/>
    <w:rsid w:val="0048051E"/>
    <w:rsid w:val="00481D4E"/>
    <w:rsid w:val="004849D4"/>
    <w:rsid w:val="00484E90"/>
    <w:rsid w:val="00494882"/>
    <w:rsid w:val="004A10C8"/>
    <w:rsid w:val="004A2814"/>
    <w:rsid w:val="004A53B2"/>
    <w:rsid w:val="004B3BC6"/>
    <w:rsid w:val="004B5BB7"/>
    <w:rsid w:val="004C4BAE"/>
    <w:rsid w:val="004C7D2E"/>
    <w:rsid w:val="004D5A14"/>
    <w:rsid w:val="004E4142"/>
    <w:rsid w:val="004F7ADE"/>
    <w:rsid w:val="00507532"/>
    <w:rsid w:val="00507EAE"/>
    <w:rsid w:val="00507ECD"/>
    <w:rsid w:val="00516376"/>
    <w:rsid w:val="00520824"/>
    <w:rsid w:val="00523682"/>
    <w:rsid w:val="00524F80"/>
    <w:rsid w:val="00535543"/>
    <w:rsid w:val="00543D52"/>
    <w:rsid w:val="00545EA8"/>
    <w:rsid w:val="00566BF8"/>
    <w:rsid w:val="0057019D"/>
    <w:rsid w:val="00570701"/>
    <w:rsid w:val="00574CE3"/>
    <w:rsid w:val="00582A0E"/>
    <w:rsid w:val="00595CD0"/>
    <w:rsid w:val="005A0CE7"/>
    <w:rsid w:val="005A63AC"/>
    <w:rsid w:val="005A7EAB"/>
    <w:rsid w:val="005B106C"/>
    <w:rsid w:val="005B196D"/>
    <w:rsid w:val="005B1A0F"/>
    <w:rsid w:val="005B1FFA"/>
    <w:rsid w:val="005B2AFE"/>
    <w:rsid w:val="005B7E5C"/>
    <w:rsid w:val="005C29BF"/>
    <w:rsid w:val="005C402E"/>
    <w:rsid w:val="005C49EB"/>
    <w:rsid w:val="005C5C63"/>
    <w:rsid w:val="005E7FEA"/>
    <w:rsid w:val="005F35A7"/>
    <w:rsid w:val="005F5D28"/>
    <w:rsid w:val="005F6003"/>
    <w:rsid w:val="005F7D2E"/>
    <w:rsid w:val="006038AA"/>
    <w:rsid w:val="006041D6"/>
    <w:rsid w:val="006071A1"/>
    <w:rsid w:val="006222AA"/>
    <w:rsid w:val="0062300D"/>
    <w:rsid w:val="0062472F"/>
    <w:rsid w:val="00625940"/>
    <w:rsid w:val="00632DB1"/>
    <w:rsid w:val="0064400A"/>
    <w:rsid w:val="00645B08"/>
    <w:rsid w:val="0065197B"/>
    <w:rsid w:val="0065445D"/>
    <w:rsid w:val="00670EE3"/>
    <w:rsid w:val="00673690"/>
    <w:rsid w:val="00674785"/>
    <w:rsid w:val="00680EAC"/>
    <w:rsid w:val="00681610"/>
    <w:rsid w:val="006869CD"/>
    <w:rsid w:val="00686B58"/>
    <w:rsid w:val="00691117"/>
    <w:rsid w:val="00697172"/>
    <w:rsid w:val="006A1EE5"/>
    <w:rsid w:val="006A3BAA"/>
    <w:rsid w:val="006A43FA"/>
    <w:rsid w:val="006A6968"/>
    <w:rsid w:val="006B280C"/>
    <w:rsid w:val="006C1938"/>
    <w:rsid w:val="006C234E"/>
    <w:rsid w:val="006C41F2"/>
    <w:rsid w:val="006C4F28"/>
    <w:rsid w:val="006C5273"/>
    <w:rsid w:val="006D62D2"/>
    <w:rsid w:val="006D77F1"/>
    <w:rsid w:val="006D781C"/>
    <w:rsid w:val="006E5F4B"/>
    <w:rsid w:val="006E627B"/>
    <w:rsid w:val="006E660C"/>
    <w:rsid w:val="00700650"/>
    <w:rsid w:val="00700A98"/>
    <w:rsid w:val="00705B7C"/>
    <w:rsid w:val="00705FE0"/>
    <w:rsid w:val="00714636"/>
    <w:rsid w:val="0071768F"/>
    <w:rsid w:val="00721CBB"/>
    <w:rsid w:val="007221C9"/>
    <w:rsid w:val="00731328"/>
    <w:rsid w:val="00733C86"/>
    <w:rsid w:val="0073424D"/>
    <w:rsid w:val="0073562A"/>
    <w:rsid w:val="00736702"/>
    <w:rsid w:val="00742816"/>
    <w:rsid w:val="0074314E"/>
    <w:rsid w:val="00745A6A"/>
    <w:rsid w:val="00746BE5"/>
    <w:rsid w:val="00753A95"/>
    <w:rsid w:val="0075539A"/>
    <w:rsid w:val="00764D6E"/>
    <w:rsid w:val="00766DB4"/>
    <w:rsid w:val="00773635"/>
    <w:rsid w:val="00775B6F"/>
    <w:rsid w:val="00781B41"/>
    <w:rsid w:val="007929AB"/>
    <w:rsid w:val="00793239"/>
    <w:rsid w:val="00793FF4"/>
    <w:rsid w:val="00796ECB"/>
    <w:rsid w:val="007A0706"/>
    <w:rsid w:val="007B1BE7"/>
    <w:rsid w:val="007B3BB2"/>
    <w:rsid w:val="007B4CF5"/>
    <w:rsid w:val="007B7A06"/>
    <w:rsid w:val="007D3359"/>
    <w:rsid w:val="007D3AA9"/>
    <w:rsid w:val="007D7F3B"/>
    <w:rsid w:val="007E2936"/>
    <w:rsid w:val="007E37A0"/>
    <w:rsid w:val="007E56C0"/>
    <w:rsid w:val="007F08EB"/>
    <w:rsid w:val="007F43AF"/>
    <w:rsid w:val="008002CF"/>
    <w:rsid w:val="00800A34"/>
    <w:rsid w:val="00803C11"/>
    <w:rsid w:val="00810B4F"/>
    <w:rsid w:val="0081236A"/>
    <w:rsid w:val="0081356C"/>
    <w:rsid w:val="00813F34"/>
    <w:rsid w:val="008141ED"/>
    <w:rsid w:val="00820DF5"/>
    <w:rsid w:val="00821015"/>
    <w:rsid w:val="00822297"/>
    <w:rsid w:val="00824A81"/>
    <w:rsid w:val="008276E6"/>
    <w:rsid w:val="00831CC4"/>
    <w:rsid w:val="00833836"/>
    <w:rsid w:val="008349F6"/>
    <w:rsid w:val="00836639"/>
    <w:rsid w:val="0083762C"/>
    <w:rsid w:val="0084656E"/>
    <w:rsid w:val="00846AD0"/>
    <w:rsid w:val="00850C3D"/>
    <w:rsid w:val="0085208D"/>
    <w:rsid w:val="0085485F"/>
    <w:rsid w:val="0085745B"/>
    <w:rsid w:val="00863B6B"/>
    <w:rsid w:val="00871836"/>
    <w:rsid w:val="00873B9B"/>
    <w:rsid w:val="0087489F"/>
    <w:rsid w:val="008805B6"/>
    <w:rsid w:val="00883EE7"/>
    <w:rsid w:val="008913CA"/>
    <w:rsid w:val="008914ED"/>
    <w:rsid w:val="0089678A"/>
    <w:rsid w:val="008A0211"/>
    <w:rsid w:val="008A7040"/>
    <w:rsid w:val="008B0A0C"/>
    <w:rsid w:val="008B28E1"/>
    <w:rsid w:val="008B37C5"/>
    <w:rsid w:val="008B62BA"/>
    <w:rsid w:val="008C04DC"/>
    <w:rsid w:val="008C0865"/>
    <w:rsid w:val="008C337D"/>
    <w:rsid w:val="008C67BC"/>
    <w:rsid w:val="008E0089"/>
    <w:rsid w:val="008E3351"/>
    <w:rsid w:val="008F1819"/>
    <w:rsid w:val="008F2331"/>
    <w:rsid w:val="008F43C2"/>
    <w:rsid w:val="008F5C59"/>
    <w:rsid w:val="008F61F2"/>
    <w:rsid w:val="00901248"/>
    <w:rsid w:val="0090268E"/>
    <w:rsid w:val="00904025"/>
    <w:rsid w:val="009048F9"/>
    <w:rsid w:val="00904A16"/>
    <w:rsid w:val="00904E30"/>
    <w:rsid w:val="00907044"/>
    <w:rsid w:val="00910080"/>
    <w:rsid w:val="0091440A"/>
    <w:rsid w:val="0091699E"/>
    <w:rsid w:val="009238DC"/>
    <w:rsid w:val="00927551"/>
    <w:rsid w:val="0093277B"/>
    <w:rsid w:val="00940E4C"/>
    <w:rsid w:val="00943774"/>
    <w:rsid w:val="00943AB6"/>
    <w:rsid w:val="00945E76"/>
    <w:rsid w:val="009473C8"/>
    <w:rsid w:val="00951F01"/>
    <w:rsid w:val="00952686"/>
    <w:rsid w:val="00956615"/>
    <w:rsid w:val="0095683F"/>
    <w:rsid w:val="00960914"/>
    <w:rsid w:val="00963382"/>
    <w:rsid w:val="0096467E"/>
    <w:rsid w:val="00966287"/>
    <w:rsid w:val="00970C74"/>
    <w:rsid w:val="00974CCC"/>
    <w:rsid w:val="00982D55"/>
    <w:rsid w:val="00986FE7"/>
    <w:rsid w:val="00990163"/>
    <w:rsid w:val="009903F7"/>
    <w:rsid w:val="00991BA8"/>
    <w:rsid w:val="00992394"/>
    <w:rsid w:val="00997038"/>
    <w:rsid w:val="009A0830"/>
    <w:rsid w:val="009A337E"/>
    <w:rsid w:val="009A3E40"/>
    <w:rsid w:val="009A7A90"/>
    <w:rsid w:val="009C3F39"/>
    <w:rsid w:val="009C6BD2"/>
    <w:rsid w:val="009D24B2"/>
    <w:rsid w:val="009E6602"/>
    <w:rsid w:val="009E694D"/>
    <w:rsid w:val="009E7935"/>
    <w:rsid w:val="00A010F7"/>
    <w:rsid w:val="00A072EB"/>
    <w:rsid w:val="00A076EA"/>
    <w:rsid w:val="00A13FFE"/>
    <w:rsid w:val="00A14207"/>
    <w:rsid w:val="00A171E2"/>
    <w:rsid w:val="00A21BA8"/>
    <w:rsid w:val="00A23FB1"/>
    <w:rsid w:val="00A27746"/>
    <w:rsid w:val="00A30F6A"/>
    <w:rsid w:val="00A34387"/>
    <w:rsid w:val="00A34D39"/>
    <w:rsid w:val="00A422F1"/>
    <w:rsid w:val="00A45EA3"/>
    <w:rsid w:val="00A52847"/>
    <w:rsid w:val="00A561E8"/>
    <w:rsid w:val="00A6206B"/>
    <w:rsid w:val="00A75AF2"/>
    <w:rsid w:val="00A8064E"/>
    <w:rsid w:val="00A80F9B"/>
    <w:rsid w:val="00A85365"/>
    <w:rsid w:val="00A87D19"/>
    <w:rsid w:val="00A94B13"/>
    <w:rsid w:val="00A9614F"/>
    <w:rsid w:val="00AA0305"/>
    <w:rsid w:val="00AB03BF"/>
    <w:rsid w:val="00AB482D"/>
    <w:rsid w:val="00AC2C4A"/>
    <w:rsid w:val="00AC4C0D"/>
    <w:rsid w:val="00AE593E"/>
    <w:rsid w:val="00AF023C"/>
    <w:rsid w:val="00AF68AB"/>
    <w:rsid w:val="00AF7FE4"/>
    <w:rsid w:val="00B05083"/>
    <w:rsid w:val="00B11763"/>
    <w:rsid w:val="00B16D97"/>
    <w:rsid w:val="00B2222C"/>
    <w:rsid w:val="00B26F40"/>
    <w:rsid w:val="00B36D94"/>
    <w:rsid w:val="00B44C5B"/>
    <w:rsid w:val="00B45AAF"/>
    <w:rsid w:val="00B502B4"/>
    <w:rsid w:val="00B5269C"/>
    <w:rsid w:val="00B52F50"/>
    <w:rsid w:val="00B5730E"/>
    <w:rsid w:val="00B5773A"/>
    <w:rsid w:val="00B62251"/>
    <w:rsid w:val="00B63FCF"/>
    <w:rsid w:val="00B642B0"/>
    <w:rsid w:val="00B778ED"/>
    <w:rsid w:val="00B903E9"/>
    <w:rsid w:val="00B929F8"/>
    <w:rsid w:val="00B96CD8"/>
    <w:rsid w:val="00BA0744"/>
    <w:rsid w:val="00BA0D8F"/>
    <w:rsid w:val="00BA22B4"/>
    <w:rsid w:val="00BA70DC"/>
    <w:rsid w:val="00BB2CCF"/>
    <w:rsid w:val="00BC0890"/>
    <w:rsid w:val="00BC1913"/>
    <w:rsid w:val="00BC7B90"/>
    <w:rsid w:val="00BD0B4F"/>
    <w:rsid w:val="00BD0DF7"/>
    <w:rsid w:val="00BD7C19"/>
    <w:rsid w:val="00BE4504"/>
    <w:rsid w:val="00BE6223"/>
    <w:rsid w:val="00BE7E14"/>
    <w:rsid w:val="00BF0374"/>
    <w:rsid w:val="00BF3BED"/>
    <w:rsid w:val="00BF7B75"/>
    <w:rsid w:val="00BF7D4C"/>
    <w:rsid w:val="00C06383"/>
    <w:rsid w:val="00C11745"/>
    <w:rsid w:val="00C206E7"/>
    <w:rsid w:val="00C23019"/>
    <w:rsid w:val="00C23E7D"/>
    <w:rsid w:val="00C24B21"/>
    <w:rsid w:val="00C32323"/>
    <w:rsid w:val="00C34A13"/>
    <w:rsid w:val="00C35353"/>
    <w:rsid w:val="00C61BA7"/>
    <w:rsid w:val="00C70832"/>
    <w:rsid w:val="00C73946"/>
    <w:rsid w:val="00C744FF"/>
    <w:rsid w:val="00C755EA"/>
    <w:rsid w:val="00C801A4"/>
    <w:rsid w:val="00C81661"/>
    <w:rsid w:val="00C91723"/>
    <w:rsid w:val="00C96880"/>
    <w:rsid w:val="00CC2EDF"/>
    <w:rsid w:val="00CD75A1"/>
    <w:rsid w:val="00CD7994"/>
    <w:rsid w:val="00CD79D4"/>
    <w:rsid w:val="00CE73E5"/>
    <w:rsid w:val="00CF373D"/>
    <w:rsid w:val="00CF693A"/>
    <w:rsid w:val="00D0711A"/>
    <w:rsid w:val="00D173CC"/>
    <w:rsid w:val="00D25E14"/>
    <w:rsid w:val="00D27720"/>
    <w:rsid w:val="00D31B67"/>
    <w:rsid w:val="00D32EAD"/>
    <w:rsid w:val="00D33860"/>
    <w:rsid w:val="00D46DE6"/>
    <w:rsid w:val="00D5203F"/>
    <w:rsid w:val="00D63A73"/>
    <w:rsid w:val="00D653C3"/>
    <w:rsid w:val="00D654D9"/>
    <w:rsid w:val="00D71C20"/>
    <w:rsid w:val="00D8074C"/>
    <w:rsid w:val="00D82BBD"/>
    <w:rsid w:val="00D82BCC"/>
    <w:rsid w:val="00D84308"/>
    <w:rsid w:val="00D847EE"/>
    <w:rsid w:val="00D90580"/>
    <w:rsid w:val="00D90697"/>
    <w:rsid w:val="00D9254D"/>
    <w:rsid w:val="00D9512B"/>
    <w:rsid w:val="00D96EE9"/>
    <w:rsid w:val="00DA468D"/>
    <w:rsid w:val="00DB7A8A"/>
    <w:rsid w:val="00DC0136"/>
    <w:rsid w:val="00DC3210"/>
    <w:rsid w:val="00DD2338"/>
    <w:rsid w:val="00DD350B"/>
    <w:rsid w:val="00DD3ACC"/>
    <w:rsid w:val="00DD3EA3"/>
    <w:rsid w:val="00DE5326"/>
    <w:rsid w:val="00DE7C1E"/>
    <w:rsid w:val="00DF0F3F"/>
    <w:rsid w:val="00DF2770"/>
    <w:rsid w:val="00DF6243"/>
    <w:rsid w:val="00DF6617"/>
    <w:rsid w:val="00DF7DF7"/>
    <w:rsid w:val="00E01AA2"/>
    <w:rsid w:val="00E02670"/>
    <w:rsid w:val="00E0656E"/>
    <w:rsid w:val="00E12069"/>
    <w:rsid w:val="00E124C6"/>
    <w:rsid w:val="00E166BD"/>
    <w:rsid w:val="00E24966"/>
    <w:rsid w:val="00E25262"/>
    <w:rsid w:val="00E26879"/>
    <w:rsid w:val="00E274FE"/>
    <w:rsid w:val="00E3085F"/>
    <w:rsid w:val="00E30E2B"/>
    <w:rsid w:val="00E3101A"/>
    <w:rsid w:val="00E31056"/>
    <w:rsid w:val="00E37390"/>
    <w:rsid w:val="00E40C13"/>
    <w:rsid w:val="00E4189A"/>
    <w:rsid w:val="00E4589E"/>
    <w:rsid w:val="00E5579F"/>
    <w:rsid w:val="00E55C73"/>
    <w:rsid w:val="00E61AD5"/>
    <w:rsid w:val="00E71FA8"/>
    <w:rsid w:val="00E7330D"/>
    <w:rsid w:val="00E843D1"/>
    <w:rsid w:val="00E87BCF"/>
    <w:rsid w:val="00E93413"/>
    <w:rsid w:val="00EA46BD"/>
    <w:rsid w:val="00EB0766"/>
    <w:rsid w:val="00EB1DB9"/>
    <w:rsid w:val="00EB1F31"/>
    <w:rsid w:val="00EB2A8D"/>
    <w:rsid w:val="00EB4842"/>
    <w:rsid w:val="00EB5D09"/>
    <w:rsid w:val="00EC3FE4"/>
    <w:rsid w:val="00EC443A"/>
    <w:rsid w:val="00EC54C9"/>
    <w:rsid w:val="00EC68B5"/>
    <w:rsid w:val="00ED533F"/>
    <w:rsid w:val="00ED597E"/>
    <w:rsid w:val="00EE003D"/>
    <w:rsid w:val="00EE578B"/>
    <w:rsid w:val="00EE77CA"/>
    <w:rsid w:val="00EE7C68"/>
    <w:rsid w:val="00EF212C"/>
    <w:rsid w:val="00EF645C"/>
    <w:rsid w:val="00EF6BD7"/>
    <w:rsid w:val="00F04E46"/>
    <w:rsid w:val="00F16701"/>
    <w:rsid w:val="00F16B0C"/>
    <w:rsid w:val="00F21DFB"/>
    <w:rsid w:val="00F230ED"/>
    <w:rsid w:val="00F25252"/>
    <w:rsid w:val="00F34A7C"/>
    <w:rsid w:val="00F3731E"/>
    <w:rsid w:val="00F415C9"/>
    <w:rsid w:val="00F5198A"/>
    <w:rsid w:val="00F55EF8"/>
    <w:rsid w:val="00F82D75"/>
    <w:rsid w:val="00F8362B"/>
    <w:rsid w:val="00F844A7"/>
    <w:rsid w:val="00F85BE0"/>
    <w:rsid w:val="00F906EC"/>
    <w:rsid w:val="00F9339B"/>
    <w:rsid w:val="00F94E4D"/>
    <w:rsid w:val="00F95255"/>
    <w:rsid w:val="00FA02D7"/>
    <w:rsid w:val="00FA08D6"/>
    <w:rsid w:val="00FA1CBE"/>
    <w:rsid w:val="00FA67E9"/>
    <w:rsid w:val="00FC26E8"/>
    <w:rsid w:val="00FC756B"/>
    <w:rsid w:val="00FD2BDA"/>
    <w:rsid w:val="00FE310F"/>
    <w:rsid w:val="00FE41EF"/>
    <w:rsid w:val="00FE7CC0"/>
    <w:rsid w:val="00FF1664"/>
    <w:rsid w:val="00FF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49B66"/>
  <w15:docId w15:val="{612214C5-C3C2-4BBC-9CDB-11A7E36D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numPr>
        <w:numId w:val="12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1B47"/>
    <w:pPr>
      <w:keepNext/>
      <w:keepLines/>
      <w:numPr>
        <w:ilvl w:val="1"/>
        <w:numId w:val="1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A1B47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A1B47"/>
    <w:pPr>
      <w:keepNext/>
      <w:keepLines/>
      <w:numPr>
        <w:ilvl w:val="3"/>
        <w:numId w:val="1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A1B47"/>
    <w:pPr>
      <w:keepNext/>
      <w:keepLines/>
      <w:numPr>
        <w:ilvl w:val="4"/>
        <w:numId w:val="1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A1B47"/>
    <w:pPr>
      <w:keepNext/>
      <w:keepLines/>
      <w:numPr>
        <w:ilvl w:val="5"/>
        <w:numId w:val="1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A1B47"/>
    <w:pPr>
      <w:keepNext/>
      <w:keepLines/>
      <w:numPr>
        <w:ilvl w:val="6"/>
        <w:numId w:val="1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A1B47"/>
    <w:pPr>
      <w:keepNext/>
      <w:keepLines/>
      <w:numPr>
        <w:ilvl w:val="7"/>
        <w:numId w:val="1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A1B47"/>
    <w:pPr>
      <w:keepNext/>
      <w:keepLines/>
      <w:numPr>
        <w:ilvl w:val="8"/>
        <w:numId w:val="1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link w:val="a8"/>
    <w:uiPriority w:val="34"/>
    <w:qFormat/>
    <w:rsid w:val="00D847EE"/>
    <w:pPr>
      <w:ind w:left="720"/>
      <w:contextualSpacing/>
    </w:pPr>
  </w:style>
  <w:style w:type="paragraph" w:styleId="a9">
    <w:name w:val="No Spacing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A1B47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A1B47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A1B47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A1B47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A1B47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A1B47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A1B47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A1B47"/>
    <w:rPr>
      <w:rFonts w:ascii="Cambria" w:eastAsia="Times New Roman" w:hAnsi="Cambria"/>
      <w:i/>
      <w:iCs/>
      <w:color w:val="404040"/>
      <w:lang w:eastAsia="en-US"/>
    </w:rPr>
  </w:style>
  <w:style w:type="paragraph" w:styleId="aa">
    <w:name w:val="Title"/>
    <w:basedOn w:val="a"/>
    <w:next w:val="a"/>
    <w:link w:val="ab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c">
    <w:name w:val="Subtitle"/>
    <w:basedOn w:val="a"/>
    <w:next w:val="a"/>
    <w:link w:val="ad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e">
    <w:name w:val="Subtle Emphasis"/>
    <w:basedOn w:val="a0"/>
    <w:uiPriority w:val="19"/>
    <w:qFormat/>
    <w:rsid w:val="000A1B47"/>
    <w:rPr>
      <w:i/>
      <w:iCs/>
      <w:color w:val="808080"/>
    </w:rPr>
  </w:style>
  <w:style w:type="character" w:styleId="af">
    <w:name w:val="Emphasis"/>
    <w:basedOn w:val="a0"/>
    <w:uiPriority w:val="20"/>
    <w:qFormat/>
    <w:rsid w:val="000A1B47"/>
    <w:rPr>
      <w:i/>
      <w:iCs/>
    </w:rPr>
  </w:style>
  <w:style w:type="character" w:styleId="af0">
    <w:name w:val="Intense Emphasis"/>
    <w:basedOn w:val="a0"/>
    <w:uiPriority w:val="21"/>
    <w:qFormat/>
    <w:rsid w:val="000A1B47"/>
    <w:rPr>
      <w:b/>
      <w:bCs/>
      <w:i/>
      <w:iCs/>
      <w:color w:val="4F81BD"/>
    </w:rPr>
  </w:style>
  <w:style w:type="character" w:styleId="af1">
    <w:name w:val="Strong"/>
    <w:basedOn w:val="a0"/>
    <w:uiPriority w:val="22"/>
    <w:qFormat/>
    <w:rsid w:val="000A1B47"/>
    <w:rPr>
      <w:b/>
      <w:bCs/>
    </w:rPr>
  </w:style>
  <w:style w:type="paragraph" w:styleId="af2">
    <w:name w:val="Plain Text"/>
    <w:basedOn w:val="a"/>
    <w:link w:val="af3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6A3BAA"/>
    <w:rPr>
      <w:rFonts w:ascii="Courier New" w:eastAsia="Times New Roman" w:hAnsi="Courier New"/>
    </w:rPr>
  </w:style>
  <w:style w:type="paragraph" w:styleId="af4">
    <w:name w:val="Body Text Indent"/>
    <w:basedOn w:val="a"/>
    <w:link w:val="af5"/>
    <w:uiPriority w:val="99"/>
    <w:unhideWhenUsed/>
    <w:rsid w:val="00D32EA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D32EAD"/>
    <w:rPr>
      <w:sz w:val="22"/>
      <w:szCs w:val="22"/>
      <w:lang w:eastAsia="en-US"/>
    </w:rPr>
  </w:style>
  <w:style w:type="character" w:styleId="af6">
    <w:name w:val="Hyperlink"/>
    <w:basedOn w:val="a0"/>
    <w:uiPriority w:val="99"/>
    <w:unhideWhenUsed/>
    <w:rsid w:val="003423F0"/>
    <w:rPr>
      <w:color w:val="0000FF"/>
      <w:u w:val="single"/>
    </w:rPr>
  </w:style>
  <w:style w:type="paragraph" w:customStyle="1" w:styleId="BodyText21">
    <w:name w:val="Body Text 21"/>
    <w:basedOn w:val="a"/>
    <w:rsid w:val="009A337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0">
    <w:name w:val="A4"/>
    <w:uiPriority w:val="99"/>
    <w:rsid w:val="0016438D"/>
    <w:rPr>
      <w:rFonts w:cs="OYMXM Y+ Plumb"/>
      <w:color w:val="000000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03534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35341"/>
    <w:rPr>
      <w:sz w:val="16"/>
      <w:szCs w:val="16"/>
      <w:lang w:eastAsia="en-US"/>
    </w:rPr>
  </w:style>
  <w:style w:type="character" w:customStyle="1" w:styleId="a8">
    <w:name w:val="Абзац списка Знак"/>
    <w:link w:val="a7"/>
    <w:uiPriority w:val="34"/>
    <w:rsid w:val="00DD3EA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20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9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51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8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04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8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601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580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87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42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910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01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8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022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39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88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22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555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86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169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45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035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378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18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361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95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66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99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93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427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3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76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0067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1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086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195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81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315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19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85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68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36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06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8648585-FA21-4A25-84A1-B136FDF054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F80A0-7F1F-4EAD-AC37-AFB2EDF8F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AC17C5-4FCA-409E-BEA9-6C67129B4F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5E06086-A1D6-433E-B94D-CC703560D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eskova</dc:creator>
  <cp:lastModifiedBy>Горлов Валерий Николаевич</cp:lastModifiedBy>
  <cp:revision>2</cp:revision>
  <cp:lastPrinted>2021-04-07T13:01:00Z</cp:lastPrinted>
  <dcterms:created xsi:type="dcterms:W3CDTF">2023-04-19T05:40:00Z</dcterms:created>
  <dcterms:modified xsi:type="dcterms:W3CDTF">2023-04-19T05:40:00Z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